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D91DBA"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AB45C7">
        <w:rPr>
          <w:rFonts w:eastAsia="MS Mincho" w:cs="Arial"/>
          <w:color w:val="000000" w:themeColor="text1"/>
          <w:sz w:val="24"/>
          <w:szCs w:val="24"/>
          <w:lang w:val="en-US"/>
        </w:rPr>
        <w:t>3GPP TSG-RAN WG4 Mee</w:t>
      </w:r>
      <w:r w:rsidRPr="002A2DA7">
        <w:rPr>
          <w:rFonts w:eastAsia="MS Mincho" w:cs="Arial"/>
          <w:color w:val="000000" w:themeColor="text1"/>
          <w:sz w:val="24"/>
          <w:szCs w:val="24"/>
          <w:lang w:val="en-US"/>
        </w:rPr>
        <w:t xml:space="preserve">ting </w:t>
      </w:r>
      <w:r w:rsidRPr="00062030">
        <w:rPr>
          <w:rFonts w:cs="Arial"/>
          <w:sz w:val="24"/>
          <w:szCs w:val="24"/>
        </w:rPr>
        <w:t>#</w:t>
      </w:r>
      <w:r w:rsidRPr="00062030">
        <w:rPr>
          <w:rFonts w:cs="Arial"/>
        </w:rPr>
        <w:t xml:space="preserve"> </w:t>
      </w:r>
      <w:r w:rsidRPr="00062030">
        <w:rPr>
          <w:rFonts w:cs="Arial"/>
          <w:sz w:val="24"/>
          <w:szCs w:val="24"/>
        </w:rPr>
        <w:t>106bis</w:t>
      </w:r>
      <w:r w:rsidRPr="00062030">
        <w:rPr>
          <w:rFonts w:asciiTheme="minorEastAsia" w:eastAsiaTheme="minorEastAsia" w:hAnsiTheme="minorEastAsia" w:cs="Arial" w:hint="eastAsia"/>
          <w:sz w:val="24"/>
          <w:szCs w:val="24"/>
        </w:rPr>
        <w:t>-</w:t>
      </w:r>
      <w:r w:rsidRPr="00062030">
        <w:rPr>
          <w:rFonts w:cs="Arial"/>
          <w:sz w:val="24"/>
          <w:szCs w:val="24"/>
        </w:rPr>
        <w:t>e</w:t>
      </w:r>
      <w:r w:rsidR="005469AE">
        <w:rPr>
          <w:rFonts w:cs="Arial" w:hint="eastAsia"/>
          <w:sz w:val="24"/>
          <w:szCs w:val="24"/>
          <w:lang w:eastAsia="zh-CN"/>
        </w:rPr>
        <w:t xml:space="preserve">                      </w:t>
      </w:r>
      <w:r w:rsidR="00F457F4">
        <w:rPr>
          <w:rFonts w:cs="Arial" w:hint="eastAsia"/>
          <w:sz w:val="24"/>
          <w:szCs w:val="24"/>
          <w:lang w:eastAsia="zh-CN"/>
        </w:rPr>
        <w:t xml:space="preserve">         </w:t>
      </w:r>
      <w:r w:rsidR="005469AE">
        <w:rPr>
          <w:rFonts w:cs="Arial" w:hint="eastAsia"/>
          <w:sz w:val="24"/>
          <w:szCs w:val="24"/>
          <w:lang w:eastAsia="zh-CN"/>
        </w:rPr>
        <w:t xml:space="preserve">                  </w:t>
      </w:r>
      <w:r w:rsidR="00A549E2">
        <w:rPr>
          <w:rFonts w:cs="Arial" w:hint="eastAsia"/>
          <w:sz w:val="24"/>
          <w:szCs w:val="24"/>
          <w:lang w:eastAsia="zh-CN"/>
        </w:rPr>
        <w:t xml:space="preserve">      </w:t>
      </w:r>
      <w:r w:rsidR="00A549E2" w:rsidRPr="00A549E2">
        <w:rPr>
          <w:rFonts w:cs="Arial"/>
          <w:sz w:val="24"/>
          <w:szCs w:val="24"/>
        </w:rPr>
        <w:t>R4-2304432</w:t>
      </w:r>
    </w:p>
    <w:p w:rsidR="00D91DBA" w:rsidRPr="00A549E2" w:rsidRDefault="00D91DBA" w:rsidP="00D91DBA">
      <w:pPr>
        <w:pStyle w:val="a5"/>
        <w:tabs>
          <w:tab w:val="right" w:pos="9781"/>
          <w:tab w:val="right" w:pos="13323"/>
        </w:tabs>
        <w:spacing w:before="60" w:after="60"/>
        <w:outlineLvl w:val="0"/>
        <w:rPr>
          <w:rFonts w:cs="Arial"/>
          <w:b w:val="0"/>
          <w:color w:val="000000" w:themeColor="text1"/>
          <w:sz w:val="24"/>
          <w:szCs w:val="24"/>
          <w:lang w:eastAsia="zh-CN"/>
        </w:rPr>
      </w:pPr>
      <w:r w:rsidRPr="00A549E2">
        <w:rPr>
          <w:rFonts w:cs="Arial"/>
          <w:color w:val="000000" w:themeColor="text1"/>
          <w:sz w:val="24"/>
          <w:szCs w:val="24"/>
          <w:lang w:eastAsia="zh-CN"/>
        </w:rPr>
        <w:t>Online, April 17 – April 26, 2023</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937B8" w:rsidRPr="00D937B8">
        <w:rPr>
          <w:rFonts w:ascii="Arial" w:hAnsi="Arial" w:cs="Arial"/>
          <w:b w:val="0"/>
        </w:rPr>
        <w:t>TP for TR 38.8</w:t>
      </w:r>
      <w:r w:rsidR="00D937B8" w:rsidRPr="006C563D">
        <w:rPr>
          <w:rFonts w:ascii="Arial" w:hAnsi="Arial" w:cs="Arial"/>
          <w:b w:val="0"/>
          <w:color w:val="000000" w:themeColor="text1"/>
        </w:rPr>
        <w:t>58</w:t>
      </w:r>
      <w:r w:rsidR="00D937B8" w:rsidRPr="006C563D">
        <w:rPr>
          <w:rFonts w:ascii="Arial" w:hAnsi="Arial" w:cs="Arial" w:hint="eastAsia"/>
          <w:b w:val="0"/>
          <w:color w:val="000000" w:themeColor="text1"/>
        </w:rPr>
        <w:t>:</w:t>
      </w:r>
      <w:r w:rsidR="00D937B8" w:rsidRPr="006C563D">
        <w:rPr>
          <w:rFonts w:ascii="Arial" w:hAnsi="Arial" w:cs="Arial"/>
          <w:b w:val="0"/>
          <w:color w:val="000000" w:themeColor="text1"/>
        </w:rPr>
        <w:t>“</w:t>
      </w:r>
      <w:r w:rsidR="00FF78E3" w:rsidRPr="006C563D">
        <w:rPr>
          <w:rFonts w:ascii="Arial" w:hAnsi="Arial" w:cs="Arial" w:hint="eastAsia"/>
          <w:b w:val="0"/>
          <w:color w:val="000000" w:themeColor="text1"/>
        </w:rPr>
        <w:t>I</w:t>
      </w:r>
      <w:r w:rsidR="009A1440" w:rsidRPr="006C563D">
        <w:rPr>
          <w:rFonts w:ascii="Arial" w:hAnsi="Arial" w:cs="Arial"/>
          <w:b w:val="0"/>
          <w:color w:val="000000" w:themeColor="text1"/>
        </w:rPr>
        <w:t>mpact</w:t>
      </w:r>
      <w:r w:rsidR="009A1440" w:rsidRPr="006C563D">
        <w:rPr>
          <w:rFonts w:ascii="Arial" w:hAnsi="Arial" w:cs="Arial" w:hint="eastAsia"/>
          <w:b w:val="0"/>
          <w:color w:val="000000" w:themeColor="text1"/>
        </w:rPr>
        <w:t xml:space="preserve"> on BS RF requirements</w:t>
      </w:r>
      <w:r w:rsidR="00D937B8" w:rsidRPr="006C563D">
        <w:rPr>
          <w:rFonts w:ascii="Arial" w:hAnsi="Arial" w:cs="Arial"/>
          <w:b w:val="0"/>
          <w:color w:val="000000" w:themeColor="text1"/>
        </w:rPr>
        <w:t>”</w:t>
      </w:r>
      <w:r w:rsidR="00D937B8" w:rsidRPr="006C563D" w:rsidDel="00D937B8">
        <w:rPr>
          <w:rFonts w:ascii="Arial" w:hAnsi="Arial" w:cs="Arial"/>
          <w:b w:val="0"/>
          <w:color w:val="000000" w:themeColor="text1"/>
        </w:rPr>
        <w:t xml:space="preserve"> </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01D57" w:rsidRPr="00A549E2">
        <w:rPr>
          <w:rFonts w:ascii="Arial" w:hAnsi="Arial" w:cs="Arial" w:hint="eastAsia"/>
          <w:b w:val="0"/>
          <w:color w:val="000000" w:themeColor="text1"/>
        </w:rPr>
        <w:t>5</w:t>
      </w:r>
      <w:r w:rsidR="00AE263D" w:rsidRPr="00A549E2">
        <w:rPr>
          <w:rFonts w:ascii="Arial" w:hAnsi="Arial" w:cs="Arial"/>
          <w:b w:val="0"/>
          <w:color w:val="000000" w:themeColor="text1"/>
        </w:rPr>
        <w:t>.</w:t>
      </w:r>
      <w:r w:rsidR="00001D57" w:rsidRPr="00A549E2">
        <w:rPr>
          <w:rFonts w:ascii="Arial" w:hAnsi="Arial" w:cs="Arial" w:hint="eastAsia"/>
          <w:b w:val="0"/>
          <w:color w:val="000000" w:themeColor="text1"/>
        </w:rPr>
        <w:t>20</w:t>
      </w:r>
      <w:r w:rsidR="00AE263D" w:rsidRPr="00A549E2">
        <w:rPr>
          <w:rFonts w:ascii="Arial" w:hAnsi="Arial" w:cs="Arial"/>
          <w:b w:val="0"/>
          <w:color w:val="000000" w:themeColor="text1"/>
        </w:rPr>
        <w:t>.</w:t>
      </w:r>
      <w:r w:rsidR="00001D57" w:rsidRPr="00A549E2">
        <w:rPr>
          <w:rFonts w:ascii="Arial" w:hAnsi="Arial" w:cs="Arial" w:hint="eastAsia"/>
          <w:b w:val="0"/>
          <w:color w:val="000000" w:themeColor="text1"/>
        </w:rPr>
        <w:t>2</w:t>
      </w:r>
      <w:r w:rsidR="00AE263D" w:rsidRPr="00A549E2">
        <w:rPr>
          <w:rFonts w:ascii="Arial" w:hAnsi="Arial" w:cs="Arial"/>
          <w:b w:val="0"/>
          <w:color w:val="000000" w:themeColor="text1"/>
        </w:rPr>
        <w:t>.</w:t>
      </w:r>
      <w:r w:rsidR="009A1440" w:rsidRPr="00A549E2">
        <w:rPr>
          <w:rFonts w:ascii="Arial" w:hAnsi="Arial" w:cs="Arial" w:hint="eastAsia"/>
          <w:b w:val="0"/>
          <w:color w:val="000000" w:themeColor="text1"/>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D91DBA" w:rsidRPr="00AB45C7">
        <w:rPr>
          <w:rFonts w:ascii="Arial" w:hAnsi="Arial" w:cs="Arial" w:hint="eastAsia"/>
          <w:b w:val="0"/>
        </w:rPr>
        <w:t>Discussion</w:t>
      </w:r>
    </w:p>
    <w:p w:rsidR="004D369A" w:rsidRPr="00EE4807" w:rsidRDefault="00D15BD4" w:rsidP="00E143C5">
      <w:pPr>
        <w:pStyle w:val="11"/>
        <w:pBdr>
          <w:top w:val="single" w:sz="12" w:space="3" w:color="auto"/>
        </w:pBdr>
        <w:tabs>
          <w:tab w:val="clear" w:pos="600"/>
        </w:tabs>
        <w:overflowPunct/>
        <w:autoSpaceDE/>
        <w:autoSpaceDN/>
        <w:adjustRightInd/>
        <w:spacing w:before="240" w:after="180"/>
        <w:jc w:val="left"/>
        <w:textAlignment w:val="auto"/>
      </w:pPr>
      <w:bookmarkStart w:id="2" w:name="_Toc109913524"/>
      <w:r>
        <w:rPr>
          <w:rFonts w:hint="eastAsia"/>
          <w:lang w:eastAsia="zh-CN"/>
        </w:rPr>
        <w:t>Background</w:t>
      </w:r>
      <w:bookmarkEnd w:id="2"/>
    </w:p>
    <w:p w:rsidR="00E143C5" w:rsidRDefault="00E143C5" w:rsidP="00E143C5">
      <w:pPr>
        <w:spacing w:before="24" w:after="24" w:line="259" w:lineRule="auto"/>
        <w:rPr>
          <w:lang w:val="en-US"/>
        </w:rPr>
      </w:pPr>
      <w:bookmarkStart w:id="3" w:name="_Toc109913527"/>
      <w:r w:rsidRPr="00660780">
        <w:rPr>
          <w:rFonts w:hint="eastAsia"/>
          <w:lang w:val="en-US"/>
        </w:rPr>
        <w:t xml:space="preserve">This contribution provides </w:t>
      </w:r>
      <w:r>
        <w:rPr>
          <w:rFonts w:hint="eastAsia"/>
          <w:lang w:val="en-US"/>
        </w:rPr>
        <w:t xml:space="preserve">a draft </w:t>
      </w:r>
      <w:r w:rsidRPr="00660780">
        <w:rPr>
          <w:rFonts w:hint="eastAsia"/>
          <w:lang w:val="en-US"/>
        </w:rPr>
        <w:t>TP for TR 38.858:</w:t>
      </w:r>
      <w:r w:rsidRPr="00660780">
        <w:rPr>
          <w:rFonts w:hint="eastAsia"/>
          <w:color w:val="000000" w:themeColor="text1"/>
          <w:sz w:val="20"/>
          <w:lang w:val="en-US"/>
        </w:rPr>
        <w:t xml:space="preserve"> </w:t>
      </w:r>
      <w:r w:rsidRPr="00660780">
        <w:rPr>
          <w:lang w:val="en-US"/>
        </w:rPr>
        <w:t xml:space="preserve">Impact on </w:t>
      </w:r>
      <w:r w:rsidRPr="00660780">
        <w:rPr>
          <w:rFonts w:hint="eastAsia"/>
          <w:lang w:val="en-US"/>
        </w:rPr>
        <w:t xml:space="preserve">BS </w:t>
      </w:r>
      <w:r w:rsidRPr="00660780">
        <w:rPr>
          <w:lang w:val="en-US"/>
        </w:rPr>
        <w:t>RF requirements</w:t>
      </w:r>
      <w:r>
        <w:rPr>
          <w:rFonts w:hint="eastAsia"/>
          <w:lang w:val="en-US"/>
        </w:rPr>
        <w:t xml:space="preserve">. The technical background and the summary of the SI discussion are </w:t>
      </w:r>
      <w:r>
        <w:rPr>
          <w:lang w:val="en-US"/>
        </w:rPr>
        <w:t>provide</w:t>
      </w:r>
      <w:r>
        <w:rPr>
          <w:rFonts w:hint="eastAsia"/>
          <w:lang w:val="en-US"/>
        </w:rPr>
        <w:t>d in the TP.</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bookmarkEnd w:id="3"/>
    </w:p>
    <w:p w:rsidR="001D04D2" w:rsidRDefault="001D04D2" w:rsidP="001D04D2">
      <w:pPr>
        <w:spacing w:after="120"/>
        <w:jc w:val="left"/>
        <w:rPr>
          <w:rFonts w:eastAsiaTheme="minorEastAsia"/>
          <w:lang w:val="en-US"/>
        </w:rPr>
      </w:pPr>
      <w:r>
        <w:rPr>
          <w:rFonts w:eastAsiaTheme="minorEastAsia" w:hint="eastAsia"/>
          <w:lang w:val="en-US"/>
        </w:rPr>
        <w:t>[1]</w:t>
      </w:r>
      <w:r w:rsidRPr="00205B72">
        <w:rPr>
          <w:rFonts w:eastAsiaTheme="minorEastAsia"/>
          <w:lang w:val="en-US"/>
        </w:rPr>
        <w:t>R4-2302887</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Pr="00205B72">
        <w:rPr>
          <w:rFonts w:eastAsiaTheme="minorEastAsia"/>
          <w:lang w:val="en-US"/>
        </w:rPr>
        <w:t>draft TR skeleton of RAN4 part for 38858 and work splitting for TR drafting</w:t>
      </w:r>
      <w:r>
        <w:rPr>
          <w:rFonts w:eastAsiaTheme="minorEastAsia"/>
          <w:lang w:val="en-US"/>
        </w:rPr>
        <w:t>”</w:t>
      </w:r>
      <w:r>
        <w:rPr>
          <w:rFonts w:eastAsiaTheme="minorEastAsia" w:hint="eastAsia"/>
          <w:lang w:val="en-US"/>
        </w:rPr>
        <w:t>, CMCC</w:t>
      </w:r>
    </w:p>
    <w:p w:rsidR="00684C18" w:rsidRPr="001D04D2" w:rsidRDefault="001D04D2" w:rsidP="00684C18">
      <w:pPr>
        <w:spacing w:after="120"/>
        <w:jc w:val="left"/>
        <w:rPr>
          <w:rFonts w:eastAsiaTheme="minorEastAsia"/>
          <w:lang w:val="en-US"/>
        </w:rPr>
      </w:pPr>
      <w:r>
        <w:rPr>
          <w:rFonts w:eastAsiaTheme="minorEastAsia" w:hint="eastAsia"/>
          <w:lang w:val="en-US"/>
        </w:rPr>
        <w:t>[2]</w:t>
      </w:r>
      <w:r>
        <w:rPr>
          <w:rFonts w:eastAsiaTheme="minorEastAsia"/>
          <w:lang w:val="en-US"/>
        </w:rPr>
        <w:t>R4-2302969</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Pr="001D04D2">
        <w:rPr>
          <w:rFonts w:eastAsiaTheme="minorEastAsia"/>
          <w:lang w:val="en-US"/>
        </w:rPr>
        <w:t>WF for BS RF requirements impact for SBFD operation</w:t>
      </w:r>
      <w:r>
        <w:rPr>
          <w:rFonts w:eastAsiaTheme="minorEastAsia"/>
          <w:lang w:val="en-US"/>
        </w:rPr>
        <w:t>”</w:t>
      </w:r>
      <w:r>
        <w:rPr>
          <w:rFonts w:eastAsiaTheme="minorEastAsia" w:hint="eastAsia"/>
          <w:lang w:val="en-US"/>
        </w:rPr>
        <w:t>,</w:t>
      </w:r>
      <w:r w:rsidR="00E9750D">
        <w:rPr>
          <w:rFonts w:eastAsiaTheme="minorEastAsia" w:hint="eastAsia"/>
          <w:lang w:val="en-US"/>
        </w:rPr>
        <w:t xml:space="preserve"> </w:t>
      </w:r>
      <w:r>
        <w:rPr>
          <w:rFonts w:eastAsiaTheme="minorEastAsia" w:hint="eastAsia"/>
          <w:lang w:val="en-US"/>
        </w:rPr>
        <w:t>CATT</w:t>
      </w:r>
      <w:r w:rsidR="00190551">
        <w:rPr>
          <w:rFonts w:eastAsiaTheme="minorEastAsia" w:hint="eastAsia"/>
          <w:lang w:val="en-US"/>
        </w:rPr>
        <w:t xml:space="preserve"> </w:t>
      </w:r>
    </w:p>
    <w:p w:rsidR="001D04D2" w:rsidRDefault="001D04D2" w:rsidP="001D04D2">
      <w:pPr>
        <w:pStyle w:val="11"/>
        <w:pBdr>
          <w:top w:val="single" w:sz="12" w:space="3" w:color="auto"/>
        </w:pBdr>
        <w:tabs>
          <w:tab w:val="clear" w:pos="600"/>
        </w:tabs>
        <w:overflowPunct/>
        <w:autoSpaceDE/>
        <w:autoSpaceDN/>
        <w:adjustRightInd/>
        <w:spacing w:before="240" w:after="180"/>
        <w:jc w:val="left"/>
        <w:textAlignment w:val="auto"/>
        <w:rPr>
          <w:rFonts w:cs="Arial"/>
          <w:lang w:eastAsia="zh-CN"/>
        </w:rPr>
      </w:pPr>
      <w:bookmarkStart w:id="4" w:name="_Toc58915574"/>
      <w:bookmarkStart w:id="5" w:name="_Toc37272723"/>
      <w:bookmarkStart w:id="6" w:name="_Toc58917755"/>
      <w:bookmarkStart w:id="7" w:name="_Toc66693624"/>
      <w:bookmarkStart w:id="8" w:name="_Toc76544087"/>
      <w:bookmarkStart w:id="9" w:name="_Toc29810425"/>
      <w:bookmarkStart w:id="10" w:name="_Toc36635777"/>
      <w:bookmarkStart w:id="11" w:name="_Toc28143"/>
      <w:bookmarkStart w:id="12" w:name="_Toc45885798"/>
      <w:bookmarkStart w:id="13" w:name="_Toc53182907"/>
      <w:bookmarkStart w:id="14" w:name="_Toc21102576"/>
      <w:bookmarkStart w:id="15" w:name="_Toc98766318"/>
      <w:bookmarkStart w:id="16" w:name="_Toc76114201"/>
      <w:bookmarkStart w:id="17" w:name="_Toc89952502"/>
      <w:bookmarkStart w:id="18" w:name="_Toc82536209"/>
      <w:bookmarkStart w:id="19" w:name="_Toc74915576"/>
      <w:r w:rsidRPr="00CF18A5">
        <w:rPr>
          <w:rFonts w:cs="Arial"/>
        </w:rPr>
        <w:t xml:space="preserve">TP for </w:t>
      </w:r>
      <w:r w:rsidRPr="00D937B8">
        <w:rPr>
          <w:rFonts w:cs="Arial"/>
        </w:rPr>
        <w:t>TR 38.858</w:t>
      </w:r>
    </w:p>
    <w:p w:rsidR="006C563D" w:rsidRPr="002F488A" w:rsidRDefault="006C563D" w:rsidP="006C563D">
      <w:pPr>
        <w:pStyle w:val="11"/>
        <w:rPr>
          <w:lang w:eastAsia="zh-CN"/>
        </w:rPr>
      </w:pPr>
      <w:r>
        <w:rPr>
          <w:rFonts w:hint="eastAsia"/>
          <w:lang w:eastAsia="zh-CN"/>
        </w:rPr>
        <w:t>11</w:t>
      </w:r>
      <w:r>
        <w:rPr>
          <w:rFonts w:hint="eastAsia"/>
          <w:lang w:eastAsia="zh-CN"/>
        </w:rPr>
        <w:tab/>
        <w:t>Impact</w:t>
      </w:r>
      <w:r w:rsidRPr="00ED0891">
        <w:t xml:space="preserve"> on RF requirements </w:t>
      </w:r>
      <w:ins w:id="20" w:author="CATT" w:date="2023-04-06T20:07:00Z">
        <w:r>
          <w:rPr>
            <w:rFonts w:hint="eastAsia"/>
            <w:lang w:eastAsia="zh-CN"/>
          </w:rPr>
          <w:t xml:space="preserve"> </w:t>
        </w:r>
      </w:ins>
    </w:p>
    <w:p w:rsidR="006C563D" w:rsidRPr="00814C71" w:rsidRDefault="006C563D" w:rsidP="00E143C5">
      <w:pPr>
        <w:spacing w:before="24" w:after="24" w:line="259" w:lineRule="auto"/>
        <w:rPr>
          <w:rFonts w:ascii="Arial" w:hAnsi="Arial"/>
          <w:sz w:val="32"/>
        </w:rPr>
      </w:pPr>
      <w:r>
        <w:rPr>
          <w:rFonts w:ascii="Arial" w:hAnsi="Arial" w:hint="eastAsia"/>
          <w:sz w:val="32"/>
        </w:rPr>
        <w:t>11.1</w:t>
      </w:r>
      <w:r w:rsidRPr="00814C71">
        <w:rPr>
          <w:rFonts w:ascii="Arial" w:hAnsi="Arial"/>
          <w:sz w:val="32"/>
        </w:rPr>
        <w:t xml:space="preserve"> </w:t>
      </w:r>
      <w:r w:rsidRPr="00814C71">
        <w:rPr>
          <w:rFonts w:ascii="Arial" w:hAnsi="Arial"/>
          <w:sz w:val="32"/>
          <w:szCs w:val="21"/>
        </w:rPr>
        <w:t xml:space="preserve">Impact on </w:t>
      </w:r>
      <w:r w:rsidRPr="00814C71">
        <w:rPr>
          <w:rFonts w:ascii="Arial" w:hAnsi="Arial" w:hint="eastAsia"/>
          <w:sz w:val="32"/>
          <w:szCs w:val="21"/>
          <w:lang w:val="en-US"/>
        </w:rPr>
        <w:t xml:space="preserve">BS </w:t>
      </w:r>
      <w:r w:rsidRPr="00814C71">
        <w:rPr>
          <w:rFonts w:ascii="Arial" w:hAnsi="Arial"/>
          <w:sz w:val="32"/>
          <w:szCs w:val="21"/>
        </w:rPr>
        <w:t>RF requirements</w:t>
      </w:r>
    </w:p>
    <w:p w:rsidR="00915A06" w:rsidDel="006C563D" w:rsidRDefault="006C563D" w:rsidP="006C563D">
      <w:pPr>
        <w:rPr>
          <w:del w:id="21" w:author="CATT" w:date="2023-04-06T20:06:00Z"/>
        </w:rPr>
      </w:pPr>
      <w:del w:id="22" w:author="CATT" w:date="2023-04-06T20:06:00Z">
        <w:r w:rsidRPr="00814C71" w:rsidDel="006C563D">
          <w:rPr>
            <w:i/>
            <w:color w:val="0000FF"/>
          </w:rPr>
          <w:delText xml:space="preserve">Editor's note: This section </w:delText>
        </w:r>
        <w:r w:rsidDel="006C563D">
          <w:rPr>
            <w:rFonts w:hint="eastAsia"/>
            <w:i/>
            <w:color w:val="0000FF"/>
          </w:rPr>
          <w:delText xml:space="preserve">captures the </w:delText>
        </w:r>
        <w:r w:rsidDel="006C563D">
          <w:rPr>
            <w:i/>
            <w:color w:val="0000FF"/>
          </w:rPr>
          <w:delText>impact</w:delText>
        </w:r>
        <w:r w:rsidDel="006C563D">
          <w:rPr>
            <w:rFonts w:hint="eastAsia"/>
            <w:i/>
            <w:color w:val="0000FF"/>
          </w:rPr>
          <w:delText xml:space="preserve"> on BS RF requirements</w:delTex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del>
    </w:p>
    <w:p w:rsidR="00E143C5" w:rsidRPr="00A24C7B" w:rsidRDefault="00E143C5" w:rsidP="00E143C5">
      <w:pPr>
        <w:rPr>
          <w:ins w:id="23" w:author="CATT" w:date="2023-04-09T17:10:00Z"/>
          <w:szCs w:val="21"/>
        </w:rPr>
      </w:pPr>
      <w:ins w:id="24" w:author="CATT" w:date="2023-04-09T17:10:00Z">
        <w:r>
          <w:rPr>
            <w:rFonts w:hint="eastAsia"/>
            <w:szCs w:val="21"/>
          </w:rPr>
          <w:t xml:space="preserve">For Tx, SBFD transmits signal in the sub-band. In the SI discussion, sub-band bandwidth is </w:t>
        </w:r>
        <w:r>
          <w:rPr>
            <w:szCs w:val="21"/>
          </w:rPr>
          <w:t>still</w:t>
        </w:r>
        <w:r>
          <w:rPr>
            <w:rFonts w:hint="eastAsia"/>
            <w:szCs w:val="21"/>
          </w:rPr>
          <w:t xml:space="preserve"> the legacy </w:t>
        </w:r>
        <w:r>
          <w:rPr>
            <w:szCs w:val="21"/>
          </w:rPr>
          <w:t>bandwidth</w:t>
        </w:r>
        <w:r>
          <w:rPr>
            <w:rFonts w:hint="eastAsia"/>
            <w:szCs w:val="21"/>
          </w:rPr>
          <w:t xml:space="preserve">. But as the SBFD operation is different with legacy operation, the Tx chain implementation is different, i.e. sub-band filter may be needed, etc. Then the sub-band Tx signal performance </w:t>
        </w:r>
        <w:r>
          <w:rPr>
            <w:szCs w:val="21"/>
          </w:rPr>
          <w:t>should</w:t>
        </w:r>
        <w:r>
          <w:rPr>
            <w:rFonts w:hint="eastAsia"/>
            <w:szCs w:val="21"/>
          </w:rPr>
          <w:t xml:space="preserve"> be guaranteed.  </w:t>
        </w:r>
        <w:r w:rsidRPr="00A24C7B">
          <w:rPr>
            <w:szCs w:val="21"/>
          </w:rPr>
          <w:t xml:space="preserve">The existing RF requirements as below are still applicable </w:t>
        </w:r>
        <w:r w:rsidRPr="00A24C7B">
          <w:rPr>
            <w:rFonts w:hint="eastAsia"/>
            <w:szCs w:val="21"/>
          </w:rPr>
          <w:t>within SBFD time slot</w:t>
        </w:r>
        <w:r w:rsidRPr="00A24C7B">
          <w:rPr>
            <w:szCs w:val="21"/>
          </w:rPr>
          <w:t>:</w:t>
        </w:r>
      </w:ins>
    </w:p>
    <w:p w:rsidR="00E143C5" w:rsidRPr="00E83293" w:rsidRDefault="00E143C5" w:rsidP="00E143C5">
      <w:pPr>
        <w:pStyle w:val="TH"/>
        <w:rPr>
          <w:ins w:id="25" w:author="CATT" w:date="2023-04-09T17:10:00Z"/>
          <w:lang w:eastAsia="zh-CN"/>
        </w:rPr>
      </w:pPr>
      <w:ins w:id="26" w:author="CATT" w:date="2023-04-09T17:10:00Z">
        <w:r w:rsidRPr="009724D9">
          <w:rPr>
            <w:rFonts w:hint="eastAsia"/>
            <w:lang w:eastAsia="zh-CN"/>
          </w:rPr>
          <w:t xml:space="preserve">Table </w:t>
        </w:r>
        <w:r>
          <w:rPr>
            <w:rFonts w:hint="eastAsia"/>
            <w:lang w:eastAsia="zh-CN"/>
          </w:rPr>
          <w:t xml:space="preserve">11.1.1 </w:t>
        </w:r>
        <w:r w:rsidRPr="009724D9">
          <w:rPr>
            <w:rFonts w:hint="eastAsia"/>
            <w:lang w:eastAsia="zh-CN"/>
          </w:rPr>
          <w:t xml:space="preserve">: </w:t>
        </w:r>
        <w:r>
          <w:rPr>
            <w:rFonts w:hint="eastAsia"/>
            <w:lang w:eastAsia="zh-CN"/>
          </w:rPr>
          <w:t>Analysis R</w:t>
        </w:r>
        <w:r w:rsidRPr="0032312B">
          <w:rPr>
            <w:rFonts w:hint="eastAsia"/>
            <w:lang w:eastAsia="zh-CN"/>
          </w:rPr>
          <w:t>equirements are applicable</w:t>
        </w:r>
        <w:r>
          <w:rPr>
            <w:rFonts w:hint="eastAsia"/>
            <w:lang w:eastAsia="zh-CN"/>
          </w:rPr>
          <w:t xml:space="preserve"> within SBFD time slot</w:t>
        </w:r>
      </w:ins>
    </w:p>
    <w:tbl>
      <w:tblPr>
        <w:tblStyle w:val="af8"/>
        <w:tblW w:w="0" w:type="auto"/>
        <w:tblInd w:w="1838" w:type="dxa"/>
        <w:tblLook w:val="04A0" w:firstRow="1" w:lastRow="0" w:firstColumn="1" w:lastColumn="0" w:noHBand="0" w:noVBand="1"/>
      </w:tblPr>
      <w:tblGrid>
        <w:gridCol w:w="2665"/>
        <w:gridCol w:w="4961"/>
      </w:tblGrid>
      <w:tr w:rsidR="00E143C5" w:rsidRPr="00C51BFB" w:rsidTr="003D6F29">
        <w:trPr>
          <w:trHeight w:val="152"/>
          <w:ins w:id="27" w:author="CATT" w:date="2023-04-09T17:10:00Z"/>
        </w:trPr>
        <w:tc>
          <w:tcPr>
            <w:tcW w:w="2665" w:type="dxa"/>
          </w:tcPr>
          <w:p w:rsidR="00E143C5" w:rsidRPr="00551B48" w:rsidRDefault="00E143C5" w:rsidP="003D6F29">
            <w:pPr>
              <w:jc w:val="center"/>
              <w:rPr>
                <w:ins w:id="28" w:author="CATT" w:date="2023-04-09T17:10:00Z"/>
                <w:rFonts w:eastAsiaTheme="minorEastAsia"/>
                <w:szCs w:val="21"/>
              </w:rPr>
            </w:pPr>
          </w:p>
        </w:tc>
        <w:tc>
          <w:tcPr>
            <w:tcW w:w="4961" w:type="dxa"/>
          </w:tcPr>
          <w:p w:rsidR="00E143C5" w:rsidRPr="00551B48" w:rsidRDefault="00E143C5" w:rsidP="003D6F29">
            <w:pPr>
              <w:spacing w:after="0" w:line="360" w:lineRule="auto"/>
              <w:jc w:val="center"/>
              <w:rPr>
                <w:ins w:id="29" w:author="CATT" w:date="2023-04-09T17:10:00Z"/>
                <w:rFonts w:eastAsiaTheme="minorEastAsia"/>
                <w:szCs w:val="21"/>
              </w:rPr>
            </w:pPr>
            <w:ins w:id="30" w:author="CATT" w:date="2023-04-09T17:10:00Z">
              <w:r w:rsidRPr="005B2100">
                <w:rPr>
                  <w:rFonts w:hint="eastAsia"/>
                  <w:sz w:val="18"/>
                  <w:szCs w:val="18"/>
                </w:rPr>
                <w:t>Requirements</w:t>
              </w:r>
            </w:ins>
          </w:p>
        </w:tc>
      </w:tr>
      <w:tr w:rsidR="00E143C5" w:rsidRPr="00C51BFB" w:rsidTr="003D6F29">
        <w:trPr>
          <w:trHeight w:val="152"/>
          <w:ins w:id="31" w:author="CATT" w:date="2023-04-09T17:10:00Z"/>
        </w:trPr>
        <w:tc>
          <w:tcPr>
            <w:tcW w:w="2665" w:type="dxa"/>
            <w:vMerge w:val="restart"/>
            <w:vAlign w:val="center"/>
          </w:tcPr>
          <w:p w:rsidR="00E143C5" w:rsidRPr="00551B48" w:rsidRDefault="00E143C5" w:rsidP="003D6F29">
            <w:pPr>
              <w:spacing w:after="0" w:line="360" w:lineRule="auto"/>
              <w:jc w:val="center"/>
              <w:rPr>
                <w:ins w:id="32" w:author="CATT" w:date="2023-04-09T17:10:00Z"/>
                <w:szCs w:val="21"/>
              </w:rPr>
            </w:pPr>
            <w:ins w:id="33" w:author="CATT" w:date="2023-04-09T17:10:00Z">
              <w:r w:rsidRPr="005B2100">
                <w:rPr>
                  <w:sz w:val="18"/>
                  <w:szCs w:val="18"/>
                </w:rPr>
                <w:t>Conducted RF requirement</w:t>
              </w:r>
            </w:ins>
          </w:p>
        </w:tc>
        <w:tc>
          <w:tcPr>
            <w:tcW w:w="4961" w:type="dxa"/>
          </w:tcPr>
          <w:p w:rsidR="00E143C5" w:rsidRPr="00551B48" w:rsidRDefault="00E143C5" w:rsidP="003D6F29">
            <w:pPr>
              <w:spacing w:after="0" w:line="360" w:lineRule="auto"/>
              <w:jc w:val="center"/>
              <w:rPr>
                <w:ins w:id="34" w:author="CATT" w:date="2023-04-09T17:10:00Z"/>
                <w:szCs w:val="21"/>
              </w:rPr>
            </w:pPr>
            <w:ins w:id="35" w:author="CATT" w:date="2023-04-09T17:10:00Z">
              <w:r>
                <w:rPr>
                  <w:sz w:val="18"/>
                  <w:szCs w:val="18"/>
                </w:rPr>
                <w:t>BS output power</w:t>
              </w:r>
            </w:ins>
          </w:p>
        </w:tc>
      </w:tr>
      <w:tr w:rsidR="00E143C5" w:rsidRPr="00C51BFB" w:rsidTr="003D6F29">
        <w:trPr>
          <w:trHeight w:val="152"/>
          <w:ins w:id="36" w:author="CATT" w:date="2023-04-09T17:10:00Z"/>
        </w:trPr>
        <w:tc>
          <w:tcPr>
            <w:tcW w:w="2665" w:type="dxa"/>
            <w:vMerge/>
          </w:tcPr>
          <w:p w:rsidR="00E143C5" w:rsidRPr="00551B48" w:rsidRDefault="00E143C5" w:rsidP="003D6F29">
            <w:pPr>
              <w:spacing w:after="0" w:line="360" w:lineRule="auto"/>
              <w:jc w:val="center"/>
              <w:rPr>
                <w:ins w:id="37" w:author="CATT" w:date="2023-04-09T17:10:00Z"/>
                <w:szCs w:val="21"/>
              </w:rPr>
            </w:pPr>
          </w:p>
        </w:tc>
        <w:tc>
          <w:tcPr>
            <w:tcW w:w="4961" w:type="dxa"/>
          </w:tcPr>
          <w:p w:rsidR="00E143C5" w:rsidRPr="00551B48" w:rsidRDefault="00E143C5" w:rsidP="003D6F29">
            <w:pPr>
              <w:spacing w:after="0" w:line="360" w:lineRule="auto"/>
              <w:jc w:val="center"/>
              <w:rPr>
                <w:ins w:id="38" w:author="CATT" w:date="2023-04-09T17:10:00Z"/>
                <w:szCs w:val="21"/>
              </w:rPr>
            </w:pPr>
            <w:ins w:id="39" w:author="CATT" w:date="2023-04-09T17:10:00Z">
              <w:r>
                <w:rPr>
                  <w:sz w:val="18"/>
                  <w:szCs w:val="18"/>
                </w:rPr>
                <w:t>Output power dynamics</w:t>
              </w:r>
            </w:ins>
          </w:p>
        </w:tc>
      </w:tr>
      <w:tr w:rsidR="00E143C5" w:rsidRPr="00C51BFB" w:rsidTr="003D6F29">
        <w:trPr>
          <w:trHeight w:val="152"/>
          <w:ins w:id="40" w:author="CATT" w:date="2023-04-09T17:10:00Z"/>
        </w:trPr>
        <w:tc>
          <w:tcPr>
            <w:tcW w:w="2665" w:type="dxa"/>
            <w:vMerge/>
          </w:tcPr>
          <w:p w:rsidR="00E143C5" w:rsidRPr="00551B48" w:rsidRDefault="00E143C5" w:rsidP="003D6F29">
            <w:pPr>
              <w:spacing w:after="0" w:line="360" w:lineRule="auto"/>
              <w:jc w:val="center"/>
              <w:rPr>
                <w:ins w:id="41" w:author="CATT" w:date="2023-04-09T17:10:00Z"/>
                <w:szCs w:val="21"/>
              </w:rPr>
            </w:pPr>
          </w:p>
        </w:tc>
        <w:tc>
          <w:tcPr>
            <w:tcW w:w="4961" w:type="dxa"/>
          </w:tcPr>
          <w:p w:rsidR="00E143C5" w:rsidRPr="00551B48" w:rsidRDefault="00E143C5" w:rsidP="003D6F29">
            <w:pPr>
              <w:spacing w:after="0" w:line="360" w:lineRule="auto"/>
              <w:jc w:val="center"/>
              <w:rPr>
                <w:ins w:id="42" w:author="CATT" w:date="2023-04-09T17:10:00Z"/>
                <w:rFonts w:eastAsiaTheme="minorEastAsia"/>
                <w:szCs w:val="21"/>
              </w:rPr>
            </w:pPr>
            <w:ins w:id="43" w:author="CATT" w:date="2023-04-09T17:10:00Z">
              <w:r>
                <w:rPr>
                  <w:sz w:val="18"/>
                  <w:szCs w:val="18"/>
                </w:rPr>
                <w:t>Transmitted signal quality</w:t>
              </w:r>
            </w:ins>
          </w:p>
        </w:tc>
      </w:tr>
      <w:tr w:rsidR="00E143C5" w:rsidRPr="00C51BFB" w:rsidTr="003D6F29">
        <w:trPr>
          <w:trHeight w:val="152"/>
          <w:ins w:id="44" w:author="CATT" w:date="2023-04-09T17:10:00Z"/>
        </w:trPr>
        <w:tc>
          <w:tcPr>
            <w:tcW w:w="2665" w:type="dxa"/>
            <w:vMerge/>
          </w:tcPr>
          <w:p w:rsidR="00E143C5" w:rsidRPr="00551B48" w:rsidRDefault="00E143C5" w:rsidP="003D6F29">
            <w:pPr>
              <w:spacing w:after="0" w:line="360" w:lineRule="auto"/>
              <w:jc w:val="center"/>
              <w:rPr>
                <w:ins w:id="45" w:author="CATT" w:date="2023-04-09T17:10:00Z"/>
                <w:szCs w:val="21"/>
              </w:rPr>
            </w:pPr>
          </w:p>
        </w:tc>
        <w:tc>
          <w:tcPr>
            <w:tcW w:w="4961" w:type="dxa"/>
          </w:tcPr>
          <w:p w:rsidR="00E143C5" w:rsidRPr="00551B48" w:rsidRDefault="00E143C5" w:rsidP="003D6F29">
            <w:pPr>
              <w:spacing w:after="0" w:line="360" w:lineRule="auto"/>
              <w:jc w:val="center"/>
              <w:rPr>
                <w:ins w:id="46" w:author="CATT" w:date="2023-04-09T17:10:00Z"/>
                <w:color w:val="000000" w:themeColor="text1"/>
                <w:szCs w:val="21"/>
              </w:rPr>
            </w:pPr>
            <w:ins w:id="47" w:author="CATT" w:date="2023-04-09T17:10:00Z">
              <w:r>
                <w:rPr>
                  <w:sz w:val="18"/>
                  <w:szCs w:val="18"/>
                </w:rPr>
                <w:t>Occupied bandwidth</w:t>
              </w:r>
            </w:ins>
          </w:p>
        </w:tc>
      </w:tr>
      <w:tr w:rsidR="00E143C5" w:rsidRPr="00C51BFB" w:rsidTr="003D6F29">
        <w:trPr>
          <w:trHeight w:val="152"/>
          <w:ins w:id="48" w:author="CATT" w:date="2023-04-09T17:10:00Z"/>
        </w:trPr>
        <w:tc>
          <w:tcPr>
            <w:tcW w:w="2665" w:type="dxa"/>
            <w:vMerge/>
          </w:tcPr>
          <w:p w:rsidR="00E143C5" w:rsidRPr="00551B48" w:rsidRDefault="00E143C5" w:rsidP="003D6F29">
            <w:pPr>
              <w:spacing w:after="0" w:line="360" w:lineRule="auto"/>
              <w:jc w:val="center"/>
              <w:rPr>
                <w:ins w:id="49" w:author="CATT" w:date="2023-04-09T17:10:00Z"/>
                <w:szCs w:val="21"/>
              </w:rPr>
            </w:pPr>
          </w:p>
        </w:tc>
        <w:tc>
          <w:tcPr>
            <w:tcW w:w="4961" w:type="dxa"/>
          </w:tcPr>
          <w:p w:rsidR="00E143C5" w:rsidRPr="00551B48" w:rsidRDefault="00E143C5" w:rsidP="003D6F29">
            <w:pPr>
              <w:spacing w:after="0" w:line="360" w:lineRule="auto"/>
              <w:jc w:val="center"/>
              <w:rPr>
                <w:ins w:id="50" w:author="CATT" w:date="2023-04-09T17:10:00Z"/>
                <w:color w:val="000000" w:themeColor="text1"/>
                <w:szCs w:val="21"/>
              </w:rPr>
            </w:pPr>
            <w:ins w:id="51" w:author="CATT" w:date="2023-04-09T17:10:00Z">
              <w:r>
                <w:rPr>
                  <w:sz w:val="18"/>
                  <w:szCs w:val="18"/>
                </w:rPr>
                <w:t>Dynamic range</w:t>
              </w:r>
            </w:ins>
          </w:p>
        </w:tc>
      </w:tr>
      <w:tr w:rsidR="00E143C5" w:rsidRPr="00C51BFB" w:rsidTr="003D6F29">
        <w:trPr>
          <w:trHeight w:val="152"/>
          <w:ins w:id="52" w:author="CATT" w:date="2023-04-09T17:10:00Z"/>
        </w:trPr>
        <w:tc>
          <w:tcPr>
            <w:tcW w:w="2665" w:type="dxa"/>
            <w:vMerge w:val="restart"/>
            <w:vAlign w:val="center"/>
          </w:tcPr>
          <w:p w:rsidR="00E143C5" w:rsidRPr="00551B48" w:rsidRDefault="00E143C5" w:rsidP="003D6F29">
            <w:pPr>
              <w:spacing w:after="0" w:line="360" w:lineRule="auto"/>
              <w:jc w:val="center"/>
              <w:rPr>
                <w:ins w:id="53" w:author="CATT" w:date="2023-04-09T17:10:00Z"/>
                <w:szCs w:val="21"/>
              </w:rPr>
            </w:pPr>
            <w:ins w:id="54" w:author="CATT" w:date="2023-04-09T17:10:00Z">
              <w:r w:rsidRPr="005B2100">
                <w:rPr>
                  <w:sz w:val="18"/>
                  <w:szCs w:val="18"/>
                </w:rPr>
                <w:t>Radiated RF requirement</w:t>
              </w:r>
            </w:ins>
          </w:p>
        </w:tc>
        <w:tc>
          <w:tcPr>
            <w:tcW w:w="4961" w:type="dxa"/>
          </w:tcPr>
          <w:p w:rsidR="00E143C5" w:rsidRPr="00E26D09" w:rsidRDefault="00E143C5" w:rsidP="003D6F29">
            <w:pPr>
              <w:spacing w:after="0" w:line="360" w:lineRule="auto"/>
              <w:jc w:val="center"/>
              <w:rPr>
                <w:ins w:id="55" w:author="CATT" w:date="2023-04-09T17:10:00Z"/>
              </w:rPr>
            </w:pPr>
            <w:ins w:id="56" w:author="CATT" w:date="2023-04-09T17:10:00Z">
              <w:r>
                <w:rPr>
                  <w:sz w:val="18"/>
                  <w:szCs w:val="18"/>
                </w:rPr>
                <w:t>Radiated transmit power</w:t>
              </w:r>
            </w:ins>
          </w:p>
        </w:tc>
      </w:tr>
      <w:tr w:rsidR="00E143C5" w:rsidRPr="00C51BFB" w:rsidTr="003D6F29">
        <w:trPr>
          <w:trHeight w:val="152"/>
          <w:ins w:id="57" w:author="CATT" w:date="2023-04-09T17:10:00Z"/>
        </w:trPr>
        <w:tc>
          <w:tcPr>
            <w:tcW w:w="2665" w:type="dxa"/>
            <w:vMerge/>
          </w:tcPr>
          <w:p w:rsidR="00E143C5" w:rsidRPr="00551B48" w:rsidRDefault="00E143C5" w:rsidP="003D6F29">
            <w:pPr>
              <w:jc w:val="center"/>
              <w:rPr>
                <w:ins w:id="58" w:author="CATT" w:date="2023-04-09T17:10:00Z"/>
                <w:rFonts w:eastAsiaTheme="minorEastAsia"/>
                <w:szCs w:val="21"/>
              </w:rPr>
            </w:pPr>
          </w:p>
        </w:tc>
        <w:tc>
          <w:tcPr>
            <w:tcW w:w="4961" w:type="dxa"/>
          </w:tcPr>
          <w:p w:rsidR="00E143C5" w:rsidRPr="00551B48" w:rsidRDefault="00E143C5" w:rsidP="003D6F29">
            <w:pPr>
              <w:spacing w:after="0" w:line="360" w:lineRule="auto"/>
              <w:jc w:val="center"/>
              <w:rPr>
                <w:ins w:id="59" w:author="CATT" w:date="2023-04-09T17:10:00Z"/>
                <w:rFonts w:eastAsiaTheme="minorEastAsia"/>
                <w:color w:val="000000" w:themeColor="text1"/>
                <w:szCs w:val="21"/>
              </w:rPr>
            </w:pPr>
            <w:ins w:id="60" w:author="CATT" w:date="2023-04-09T17:10:00Z">
              <w:r>
                <w:rPr>
                  <w:sz w:val="18"/>
                  <w:szCs w:val="18"/>
                </w:rPr>
                <w:t>OTA base station output power</w:t>
              </w:r>
            </w:ins>
          </w:p>
        </w:tc>
      </w:tr>
      <w:tr w:rsidR="00E143C5" w:rsidRPr="00C51BFB" w:rsidTr="003D6F29">
        <w:trPr>
          <w:trHeight w:val="152"/>
          <w:ins w:id="61" w:author="CATT" w:date="2023-04-09T17:10:00Z"/>
        </w:trPr>
        <w:tc>
          <w:tcPr>
            <w:tcW w:w="2665" w:type="dxa"/>
            <w:vMerge/>
          </w:tcPr>
          <w:p w:rsidR="00E143C5" w:rsidRPr="00C51BFB" w:rsidRDefault="00E143C5" w:rsidP="003D6F29">
            <w:pPr>
              <w:jc w:val="center"/>
              <w:rPr>
                <w:ins w:id="62" w:author="CATT" w:date="2023-04-09T17:10:00Z"/>
                <w:rFonts w:eastAsiaTheme="minorEastAsia"/>
                <w:szCs w:val="21"/>
                <w:highlight w:val="yellow"/>
              </w:rPr>
            </w:pPr>
          </w:p>
        </w:tc>
        <w:tc>
          <w:tcPr>
            <w:tcW w:w="4961" w:type="dxa"/>
          </w:tcPr>
          <w:p w:rsidR="00E143C5" w:rsidRPr="008A00BE" w:rsidRDefault="00E143C5" w:rsidP="003D6F29">
            <w:pPr>
              <w:spacing w:after="0" w:line="360" w:lineRule="auto"/>
              <w:jc w:val="center"/>
              <w:rPr>
                <w:ins w:id="63" w:author="CATT" w:date="2023-04-09T17:10:00Z"/>
                <w:szCs w:val="21"/>
              </w:rPr>
            </w:pPr>
            <w:ins w:id="64" w:author="CATT" w:date="2023-04-09T17:10:00Z">
              <w:r>
                <w:rPr>
                  <w:sz w:val="18"/>
                  <w:szCs w:val="18"/>
                </w:rPr>
                <w:t>OTA output power dynamics</w:t>
              </w:r>
            </w:ins>
          </w:p>
        </w:tc>
      </w:tr>
      <w:tr w:rsidR="00E143C5" w:rsidRPr="00C51BFB" w:rsidTr="003D6F29">
        <w:trPr>
          <w:trHeight w:val="152"/>
          <w:ins w:id="65" w:author="CATT" w:date="2023-04-09T17:10:00Z"/>
        </w:trPr>
        <w:tc>
          <w:tcPr>
            <w:tcW w:w="2665" w:type="dxa"/>
            <w:vMerge/>
          </w:tcPr>
          <w:p w:rsidR="00E143C5" w:rsidRPr="00C51BFB" w:rsidRDefault="00E143C5" w:rsidP="003D6F29">
            <w:pPr>
              <w:jc w:val="center"/>
              <w:rPr>
                <w:ins w:id="66" w:author="CATT" w:date="2023-04-09T17:10:00Z"/>
                <w:rFonts w:eastAsiaTheme="minorEastAsia"/>
                <w:szCs w:val="21"/>
                <w:highlight w:val="yellow"/>
              </w:rPr>
            </w:pPr>
          </w:p>
        </w:tc>
        <w:tc>
          <w:tcPr>
            <w:tcW w:w="4961" w:type="dxa"/>
          </w:tcPr>
          <w:p w:rsidR="00E143C5" w:rsidRDefault="00E143C5" w:rsidP="003D6F29">
            <w:pPr>
              <w:spacing w:after="0" w:line="360" w:lineRule="auto"/>
              <w:jc w:val="center"/>
              <w:rPr>
                <w:ins w:id="67" w:author="CATT" w:date="2023-04-09T17:10:00Z"/>
              </w:rPr>
            </w:pPr>
            <w:ins w:id="68" w:author="CATT" w:date="2023-04-09T17:10:00Z">
              <w:r>
                <w:rPr>
                  <w:sz w:val="18"/>
                  <w:szCs w:val="18"/>
                </w:rPr>
                <w:t>OTA transmitted signal quality</w:t>
              </w:r>
            </w:ins>
          </w:p>
        </w:tc>
      </w:tr>
      <w:tr w:rsidR="00E143C5" w:rsidRPr="00C51BFB" w:rsidTr="003D6F29">
        <w:trPr>
          <w:trHeight w:val="152"/>
          <w:ins w:id="69" w:author="CATT" w:date="2023-04-09T17:10:00Z"/>
        </w:trPr>
        <w:tc>
          <w:tcPr>
            <w:tcW w:w="2665" w:type="dxa"/>
            <w:vMerge/>
          </w:tcPr>
          <w:p w:rsidR="00E143C5" w:rsidRPr="00C51BFB" w:rsidRDefault="00E143C5" w:rsidP="003D6F29">
            <w:pPr>
              <w:jc w:val="center"/>
              <w:rPr>
                <w:ins w:id="70" w:author="CATT" w:date="2023-04-09T17:10:00Z"/>
                <w:rFonts w:eastAsiaTheme="minorEastAsia"/>
                <w:szCs w:val="21"/>
                <w:highlight w:val="yellow"/>
              </w:rPr>
            </w:pPr>
          </w:p>
        </w:tc>
        <w:tc>
          <w:tcPr>
            <w:tcW w:w="4961" w:type="dxa"/>
          </w:tcPr>
          <w:p w:rsidR="00E143C5" w:rsidRPr="008A00BE" w:rsidRDefault="00E143C5" w:rsidP="003D6F29">
            <w:pPr>
              <w:spacing w:after="0" w:line="360" w:lineRule="auto"/>
              <w:jc w:val="center"/>
              <w:rPr>
                <w:ins w:id="71" w:author="CATT" w:date="2023-04-09T17:10:00Z"/>
                <w:szCs w:val="21"/>
              </w:rPr>
            </w:pPr>
            <w:ins w:id="72" w:author="CATT" w:date="2023-04-09T17:10:00Z">
              <w:r>
                <w:rPr>
                  <w:sz w:val="18"/>
                  <w:szCs w:val="18"/>
                </w:rPr>
                <w:t>OTA occupied bandwidth</w:t>
              </w:r>
            </w:ins>
          </w:p>
        </w:tc>
      </w:tr>
      <w:tr w:rsidR="00E143C5" w:rsidRPr="00C51BFB" w:rsidTr="003D6F29">
        <w:trPr>
          <w:trHeight w:val="152"/>
          <w:ins w:id="73" w:author="CATT" w:date="2023-04-09T17:10:00Z"/>
        </w:trPr>
        <w:tc>
          <w:tcPr>
            <w:tcW w:w="2665" w:type="dxa"/>
            <w:vMerge/>
          </w:tcPr>
          <w:p w:rsidR="00E143C5" w:rsidRPr="00C51BFB" w:rsidRDefault="00E143C5" w:rsidP="003D6F29">
            <w:pPr>
              <w:jc w:val="center"/>
              <w:rPr>
                <w:ins w:id="74" w:author="CATT" w:date="2023-04-09T17:10:00Z"/>
                <w:rFonts w:eastAsiaTheme="minorEastAsia"/>
                <w:szCs w:val="21"/>
                <w:highlight w:val="yellow"/>
              </w:rPr>
            </w:pPr>
          </w:p>
        </w:tc>
        <w:tc>
          <w:tcPr>
            <w:tcW w:w="4961" w:type="dxa"/>
          </w:tcPr>
          <w:p w:rsidR="00E143C5" w:rsidRPr="0070294E" w:rsidRDefault="00E143C5" w:rsidP="003D6F29">
            <w:pPr>
              <w:spacing w:after="0" w:line="360" w:lineRule="auto"/>
              <w:jc w:val="center"/>
              <w:rPr>
                <w:ins w:id="75" w:author="CATT" w:date="2023-04-09T17:10:00Z"/>
                <w:rFonts w:eastAsiaTheme="minorEastAsia"/>
                <w:szCs w:val="21"/>
              </w:rPr>
            </w:pPr>
            <w:ins w:id="76" w:author="CATT" w:date="2023-04-09T17:10:00Z">
              <w:r>
                <w:rPr>
                  <w:sz w:val="18"/>
                  <w:szCs w:val="18"/>
                </w:rPr>
                <w:t>OTA dynamic range</w:t>
              </w:r>
            </w:ins>
          </w:p>
        </w:tc>
      </w:tr>
    </w:tbl>
    <w:p w:rsidR="00E143C5" w:rsidRDefault="00E143C5" w:rsidP="00E143C5">
      <w:pPr>
        <w:rPr>
          <w:ins w:id="77" w:author="CATT" w:date="2023-04-09T17:11:00Z"/>
          <w:color w:val="000000" w:themeColor="text1"/>
          <w:lang w:val="en-US"/>
        </w:rPr>
      </w:pPr>
      <w:ins w:id="78" w:author="CATT" w:date="2023-04-09T17:11:00Z">
        <w:r>
          <w:rPr>
            <w:rFonts w:hint="eastAsia"/>
            <w:color w:val="000000" w:themeColor="text1"/>
            <w:lang w:val="en-US"/>
          </w:rPr>
          <w:t xml:space="preserve">For SBFD, the </w:t>
        </w:r>
        <w:r>
          <w:rPr>
            <w:color w:val="000000" w:themeColor="text1"/>
            <w:lang w:val="en-US"/>
          </w:rPr>
          <w:t>biggest</w:t>
        </w:r>
        <w:r>
          <w:rPr>
            <w:rFonts w:hint="eastAsia"/>
            <w:color w:val="000000" w:themeColor="text1"/>
            <w:lang w:val="en-US"/>
          </w:rPr>
          <w:t xml:space="preserve"> challenge is REFSENS degradation when simultaneous Tx and Rx happens. The detail analysis and evaluation are provided in </w:t>
        </w:r>
        <w:r>
          <w:rPr>
            <w:color w:val="000000" w:themeColor="text1"/>
            <w:lang w:val="en-US"/>
          </w:rPr>
          <w:t>clause</w:t>
        </w:r>
        <w:r>
          <w:rPr>
            <w:rFonts w:hint="eastAsia"/>
            <w:color w:val="000000" w:themeColor="text1"/>
            <w:lang w:val="en-US"/>
          </w:rPr>
          <w:t xml:space="preserve"> 10. For both FR1 and FR2, the </w:t>
        </w:r>
        <w:r>
          <w:rPr>
            <w:color w:val="000000" w:themeColor="text1"/>
            <w:lang w:val="en-US"/>
          </w:rPr>
          <w:t>interference</w:t>
        </w:r>
        <w:r>
          <w:rPr>
            <w:rFonts w:hint="eastAsia"/>
            <w:color w:val="000000" w:themeColor="text1"/>
            <w:lang w:val="en-US"/>
          </w:rPr>
          <w:t xml:space="preserve"> from Tx sub-band </w:t>
        </w:r>
        <w:r>
          <w:rPr>
            <w:rFonts w:hint="eastAsia"/>
            <w:color w:val="000000" w:themeColor="text1"/>
            <w:lang w:val="en-US"/>
          </w:rPr>
          <w:lastRenderedPageBreak/>
          <w:t xml:space="preserve">comes from the air, so antenna isolation helps much for the </w:t>
        </w:r>
        <w:r>
          <w:rPr>
            <w:color w:val="000000" w:themeColor="text1"/>
            <w:lang w:val="en-US"/>
          </w:rPr>
          <w:t>interference</w:t>
        </w:r>
        <w:r>
          <w:rPr>
            <w:rFonts w:hint="eastAsia"/>
            <w:color w:val="000000" w:themeColor="text1"/>
            <w:lang w:val="en-US"/>
          </w:rPr>
          <w:t xml:space="preserve"> cancellation. Therefore, REFSENS should be tested as OTA sensitivity. In SI phase, the </w:t>
        </w:r>
        <w:r>
          <w:rPr>
            <w:color w:val="000000" w:themeColor="text1"/>
            <w:lang w:val="en-US"/>
          </w:rPr>
          <w:t>conclusion for new requirements is</w:t>
        </w:r>
        <w:r>
          <w:rPr>
            <w:rFonts w:hint="eastAsia"/>
            <w:color w:val="000000" w:themeColor="text1"/>
            <w:lang w:val="en-US"/>
          </w:rPr>
          <w:t xml:space="preserve"> as following.</w:t>
        </w:r>
      </w:ins>
    </w:p>
    <w:p w:rsidR="00E143C5" w:rsidRPr="00A24C7B" w:rsidRDefault="00E143C5" w:rsidP="00E143C5">
      <w:pPr>
        <w:rPr>
          <w:ins w:id="79" w:author="CATT" w:date="2023-04-09T17:11:00Z"/>
          <w:szCs w:val="21"/>
        </w:rPr>
      </w:pPr>
      <w:ins w:id="80" w:author="CATT" w:date="2023-04-09T17:11:00Z">
        <w:r w:rsidRPr="00A24C7B">
          <w:rPr>
            <w:szCs w:val="21"/>
          </w:rPr>
          <w:t>The following requirements are new requirements</w:t>
        </w:r>
        <w:r w:rsidRPr="00A24C7B">
          <w:rPr>
            <w:rFonts w:hint="eastAsia"/>
            <w:szCs w:val="21"/>
          </w:rPr>
          <w:t>:</w:t>
        </w:r>
      </w:ins>
    </w:p>
    <w:p w:rsidR="00E143C5" w:rsidRPr="00A24C7B" w:rsidRDefault="00E143C5" w:rsidP="00E143C5">
      <w:pPr>
        <w:pStyle w:val="afa"/>
        <w:numPr>
          <w:ilvl w:val="0"/>
          <w:numId w:val="26"/>
        </w:numPr>
        <w:ind w:firstLineChars="0"/>
        <w:rPr>
          <w:ins w:id="81" w:author="CATT" w:date="2023-04-09T17:11:00Z"/>
          <w:szCs w:val="21"/>
        </w:rPr>
      </w:pPr>
      <w:ins w:id="82" w:author="CATT" w:date="2023-04-09T17:11:00Z">
        <w:r w:rsidRPr="00A24C7B">
          <w:rPr>
            <w:szCs w:val="21"/>
          </w:rPr>
          <w:t>OTA sensitivity</w:t>
        </w:r>
        <w:r w:rsidRPr="00A24C7B">
          <w:rPr>
            <w:rFonts w:hint="eastAsia"/>
            <w:szCs w:val="21"/>
          </w:rPr>
          <w:t xml:space="preserve"> within SBFD time slot</w:t>
        </w:r>
      </w:ins>
    </w:p>
    <w:p w:rsidR="00E143C5" w:rsidRPr="00A24C7B" w:rsidRDefault="00E143C5" w:rsidP="00E143C5">
      <w:pPr>
        <w:pStyle w:val="afa"/>
        <w:widowControl/>
        <w:numPr>
          <w:ilvl w:val="0"/>
          <w:numId w:val="26"/>
        </w:numPr>
        <w:overflowPunct w:val="0"/>
        <w:autoSpaceDE w:val="0"/>
        <w:autoSpaceDN w:val="0"/>
        <w:adjustRightInd w:val="0"/>
        <w:spacing w:before="0" w:after="120" w:line="256" w:lineRule="auto"/>
        <w:ind w:firstLineChars="0"/>
        <w:jc w:val="left"/>
        <w:rPr>
          <w:ins w:id="83" w:author="CATT" w:date="2023-04-09T17:11:00Z"/>
          <w:szCs w:val="21"/>
        </w:rPr>
      </w:pPr>
      <w:ins w:id="84" w:author="CATT" w:date="2023-04-09T17:11:00Z">
        <w:r w:rsidRPr="00A24C7B">
          <w:rPr>
            <w:szCs w:val="21"/>
          </w:rPr>
          <w:t>Other requirements not precluded</w:t>
        </w:r>
      </w:ins>
    </w:p>
    <w:p w:rsidR="00E143C5" w:rsidRPr="00307528" w:rsidRDefault="00E143C5" w:rsidP="00E143C5">
      <w:pPr>
        <w:spacing w:before="24" w:after="24" w:line="259" w:lineRule="auto"/>
        <w:rPr>
          <w:ins w:id="85" w:author="CATT" w:date="2023-04-09T17:11:00Z"/>
          <w:color w:val="000000" w:themeColor="text1"/>
        </w:rPr>
      </w:pPr>
      <w:ins w:id="86" w:author="CATT" w:date="2023-04-09T17:11:00Z">
        <w:r>
          <w:rPr>
            <w:rFonts w:hint="eastAsia"/>
            <w:color w:val="000000" w:themeColor="text1"/>
            <w:lang w:val="en-US"/>
          </w:rPr>
          <w:t>There</w:t>
        </w:r>
        <w:r>
          <w:rPr>
            <w:color w:val="000000" w:themeColor="text1"/>
            <w:lang w:val="en-US"/>
          </w:rPr>
          <w:t>’</w:t>
        </w:r>
        <w:r>
          <w:rPr>
            <w:rFonts w:hint="eastAsia"/>
            <w:color w:val="000000" w:themeColor="text1"/>
            <w:lang w:val="en-US"/>
          </w:rPr>
          <w:t xml:space="preserve">re some other </w:t>
        </w:r>
        <w:r>
          <w:rPr>
            <w:color w:val="000000" w:themeColor="text1"/>
            <w:lang w:val="en-US"/>
          </w:rPr>
          <w:t>requirements</w:t>
        </w:r>
        <w:r>
          <w:rPr>
            <w:rFonts w:hint="eastAsia"/>
            <w:color w:val="000000" w:themeColor="text1"/>
            <w:lang w:val="en-US"/>
          </w:rPr>
          <w:t xml:space="preserve"> which </w:t>
        </w:r>
        <w:r>
          <w:rPr>
            <w:color w:val="000000" w:themeColor="text1"/>
            <w:lang w:val="en-US"/>
          </w:rPr>
          <w:t>should</w:t>
        </w:r>
        <w:r>
          <w:rPr>
            <w:rFonts w:hint="eastAsia"/>
            <w:color w:val="000000" w:themeColor="text1"/>
            <w:lang w:val="en-US"/>
          </w:rPr>
          <w:t xml:space="preserve"> be defined with different requirements comparing legacy BS. For </w:t>
        </w:r>
        <w:r w:rsidRPr="00763CAD">
          <w:rPr>
            <w:color w:val="000000" w:themeColor="text1"/>
          </w:rPr>
          <w:t>transmitter intermodulation</w:t>
        </w:r>
        <w:r w:rsidRPr="00763CAD">
          <w:rPr>
            <w:rFonts w:hint="eastAsia"/>
            <w:color w:val="000000" w:themeColor="text1"/>
          </w:rPr>
          <w:t xml:space="preserve"> and </w:t>
        </w:r>
        <w:r w:rsidRPr="00763CAD">
          <w:rPr>
            <w:color w:val="000000" w:themeColor="text1"/>
          </w:rPr>
          <w:t xml:space="preserve">OTA transmitter </w:t>
        </w:r>
        <w:r>
          <w:rPr>
            <w:color w:val="000000" w:themeColor="text1"/>
          </w:rPr>
          <w:t>intermodulation</w:t>
        </w:r>
        <w:r>
          <w:rPr>
            <w:rFonts w:hint="eastAsia"/>
            <w:color w:val="000000" w:themeColor="text1"/>
          </w:rPr>
          <w:t xml:space="preserve"> requirements, 30 dB </w:t>
        </w:r>
        <w:r w:rsidRPr="00763CAD">
          <w:rPr>
            <w:color w:val="000000" w:themeColor="text1"/>
          </w:rPr>
          <w:t>coupling loss</w:t>
        </w:r>
        <w:r>
          <w:rPr>
            <w:rFonts w:hint="eastAsia"/>
            <w:color w:val="000000" w:themeColor="text1"/>
          </w:rPr>
          <w:t xml:space="preserve"> is assumed</w:t>
        </w:r>
        <w:r w:rsidRPr="00763CAD">
          <w:rPr>
            <w:color w:val="000000" w:themeColor="text1"/>
          </w:rPr>
          <w:t xml:space="preserve"> between </w:t>
        </w:r>
        <w:r w:rsidRPr="00763CAD">
          <w:rPr>
            <w:rFonts w:hint="eastAsia"/>
            <w:color w:val="000000" w:themeColor="text1"/>
          </w:rPr>
          <w:t xml:space="preserve">two </w:t>
        </w:r>
        <w:r w:rsidRPr="00763CAD">
          <w:rPr>
            <w:color w:val="000000" w:themeColor="text1"/>
          </w:rPr>
          <w:t>co-location</w:t>
        </w:r>
        <w:r w:rsidRPr="00763CAD">
          <w:rPr>
            <w:rFonts w:hint="eastAsia"/>
            <w:color w:val="000000" w:themeColor="text1"/>
          </w:rPr>
          <w:t xml:space="preserve"> gNBs</w:t>
        </w:r>
        <w:r>
          <w:rPr>
            <w:rFonts w:hint="eastAsia"/>
            <w:color w:val="000000" w:themeColor="text1"/>
          </w:rPr>
          <w:t>. For SBFD BS</w:t>
        </w:r>
      </w:ins>
      <w:ins w:id="87" w:author="CATT" w:date="2023-04-10T23:43:00Z">
        <w:r w:rsidR="00AA7E40">
          <w:rPr>
            <w:rFonts w:hint="eastAsia"/>
            <w:color w:val="000000" w:themeColor="text1"/>
          </w:rPr>
          <w:t>,</w:t>
        </w:r>
      </w:ins>
      <w:ins w:id="88" w:author="CATT" w:date="2023-04-09T17:11:00Z">
        <w:r>
          <w:rPr>
            <w:rFonts w:hint="eastAsia"/>
            <w:color w:val="000000" w:themeColor="text1"/>
          </w:rPr>
          <w:t xml:space="preserve"> Rx REFSENS requirements for this scenario needs to be discussed further, i.e. if the same interference level</w:t>
        </w:r>
      </w:ins>
      <w:ins w:id="89" w:author="CATT" w:date="2023-04-10T23:43:00Z">
        <w:r w:rsidR="00AA7E40">
          <w:rPr>
            <w:rFonts w:hint="eastAsia"/>
            <w:color w:val="000000" w:themeColor="text1"/>
          </w:rPr>
          <w:t xml:space="preserve"> is assumed</w:t>
        </w:r>
      </w:ins>
      <w:ins w:id="90" w:author="CATT" w:date="2023-04-09T17:11:00Z">
        <w:r>
          <w:rPr>
            <w:rFonts w:hint="eastAsia"/>
            <w:color w:val="000000" w:themeColor="text1"/>
          </w:rPr>
          <w:t xml:space="preserve"> and if Tx sub-band is active for this test. For the </w:t>
        </w:r>
        <w:r>
          <w:rPr>
            <w:color w:val="000000" w:themeColor="text1"/>
          </w:rPr>
          <w:t>similar</w:t>
        </w:r>
        <w:r>
          <w:rPr>
            <w:rFonts w:hint="eastAsia"/>
            <w:color w:val="000000" w:themeColor="text1"/>
          </w:rPr>
          <w:t xml:space="preserve"> reason, co-location out of band blocking requirements also needs to be discussed further. In SI phase, the </w:t>
        </w:r>
        <w:r>
          <w:rPr>
            <w:color w:val="000000" w:themeColor="text1"/>
          </w:rPr>
          <w:t>following</w:t>
        </w:r>
        <w:r>
          <w:rPr>
            <w:rFonts w:hint="eastAsia"/>
            <w:color w:val="000000" w:themeColor="text1"/>
          </w:rPr>
          <w:t>s were agreed.</w:t>
        </w:r>
      </w:ins>
    </w:p>
    <w:p w:rsidR="00E143C5" w:rsidRPr="00A24C7B" w:rsidRDefault="00E143C5" w:rsidP="00E143C5">
      <w:pPr>
        <w:rPr>
          <w:ins w:id="91" w:author="CATT" w:date="2023-04-09T17:11:00Z"/>
          <w:szCs w:val="21"/>
        </w:rPr>
      </w:pPr>
      <w:ins w:id="92" w:author="CATT" w:date="2023-04-09T17:11:00Z">
        <w:r w:rsidRPr="00A24C7B">
          <w:rPr>
            <w:szCs w:val="21"/>
          </w:rPr>
          <w:t>The following requirements may be impacted</w:t>
        </w:r>
        <w:r w:rsidRPr="00A24C7B">
          <w:rPr>
            <w:rFonts w:hint="eastAsia"/>
            <w:szCs w:val="21"/>
          </w:rPr>
          <w:t>:</w:t>
        </w:r>
      </w:ins>
    </w:p>
    <w:p w:rsidR="00E143C5" w:rsidRPr="00A24C7B" w:rsidRDefault="00E143C5" w:rsidP="00E143C5">
      <w:pPr>
        <w:pStyle w:val="afa"/>
        <w:numPr>
          <w:ilvl w:val="0"/>
          <w:numId w:val="26"/>
        </w:numPr>
        <w:ind w:firstLineChars="0"/>
        <w:rPr>
          <w:ins w:id="93" w:author="CATT" w:date="2023-04-09T17:11:00Z"/>
          <w:szCs w:val="21"/>
        </w:rPr>
      </w:pPr>
      <w:ins w:id="94" w:author="CATT" w:date="2023-04-09T17:11:00Z">
        <w:r w:rsidRPr="00A24C7B">
          <w:rPr>
            <w:szCs w:val="21"/>
          </w:rPr>
          <w:t>Transmitter intermodulation</w:t>
        </w:r>
      </w:ins>
    </w:p>
    <w:p w:rsidR="00E143C5" w:rsidRPr="00A24C7B" w:rsidRDefault="00E143C5" w:rsidP="00E143C5">
      <w:pPr>
        <w:pStyle w:val="afa"/>
        <w:numPr>
          <w:ilvl w:val="0"/>
          <w:numId w:val="26"/>
        </w:numPr>
        <w:ind w:firstLineChars="0"/>
        <w:rPr>
          <w:ins w:id="95" w:author="CATT" w:date="2023-04-09T17:11:00Z"/>
          <w:szCs w:val="21"/>
        </w:rPr>
      </w:pPr>
      <w:ins w:id="96" w:author="CATT" w:date="2023-04-09T17:11:00Z">
        <w:r>
          <w:rPr>
            <w:rFonts w:hint="eastAsia"/>
            <w:szCs w:val="21"/>
          </w:rPr>
          <w:t>Co-location o</w:t>
        </w:r>
        <w:r w:rsidRPr="00A24C7B">
          <w:rPr>
            <w:rFonts w:hint="eastAsia"/>
            <w:szCs w:val="21"/>
          </w:rPr>
          <w:t>ut of band blocking</w:t>
        </w:r>
      </w:ins>
    </w:p>
    <w:p w:rsidR="00E143C5" w:rsidRPr="00307528" w:rsidRDefault="00E143C5" w:rsidP="00E143C5">
      <w:pPr>
        <w:rPr>
          <w:ins w:id="97" w:author="CATT" w:date="2023-04-09T17:11:00Z"/>
        </w:rPr>
      </w:pPr>
      <w:ins w:id="98" w:author="CATT" w:date="2023-04-09T17:11:00Z">
        <w:r>
          <w:rPr>
            <w:rFonts w:hint="eastAsia"/>
            <w:color w:val="000000" w:themeColor="text1"/>
          </w:rPr>
          <w:t>There are s</w:t>
        </w:r>
        <w:r w:rsidRPr="006B2A04">
          <w:rPr>
            <w:color w:val="000000" w:themeColor="text1"/>
          </w:rPr>
          <w:t xml:space="preserve">ome </w:t>
        </w:r>
        <w:r>
          <w:rPr>
            <w:rFonts w:hint="eastAsia"/>
            <w:color w:val="000000" w:themeColor="text1"/>
          </w:rPr>
          <w:t>r</w:t>
        </w:r>
        <w:r w:rsidRPr="006B2A04">
          <w:rPr>
            <w:color w:val="000000" w:themeColor="text1"/>
          </w:rPr>
          <w:t xml:space="preserve">equirements </w:t>
        </w:r>
        <w:r>
          <w:rPr>
            <w:rFonts w:hint="eastAsia"/>
            <w:color w:val="000000" w:themeColor="text1"/>
          </w:rPr>
          <w:t xml:space="preserve">which </w:t>
        </w:r>
        <w:r w:rsidRPr="006B2A04">
          <w:rPr>
            <w:color w:val="000000" w:themeColor="text1"/>
          </w:rPr>
          <w:t xml:space="preserve">are not applicable. Transmit ON/OFF power requirement is not applicable for SBFD BS because transmit OFF power and </w:t>
        </w:r>
        <w:r>
          <w:rPr>
            <w:rFonts w:hint="eastAsia"/>
            <w:color w:val="000000" w:themeColor="text1"/>
          </w:rPr>
          <w:t>t</w:t>
        </w:r>
        <w:r w:rsidRPr="006B2A04">
          <w:rPr>
            <w:color w:val="000000" w:themeColor="text1"/>
          </w:rPr>
          <w:t>ransmitter transient period requirements appl</w:t>
        </w:r>
        <w:r>
          <w:rPr>
            <w:rFonts w:hint="eastAsia"/>
            <w:color w:val="000000" w:themeColor="text1"/>
          </w:rPr>
          <w:t>y</w:t>
        </w:r>
        <w:r w:rsidRPr="006B2A04">
          <w:rPr>
            <w:color w:val="000000" w:themeColor="text1"/>
          </w:rPr>
          <w:t xml:space="preserve"> only to TDD operation of the BS.</w:t>
        </w:r>
        <w:r>
          <w:rPr>
            <w:rFonts w:hint="eastAsia"/>
            <w:color w:val="000000" w:themeColor="text1"/>
          </w:rPr>
          <w:t xml:space="preserve"> </w:t>
        </w:r>
        <w:r w:rsidRPr="00FD359D">
          <w:rPr>
            <w:rFonts w:hint="eastAsia"/>
          </w:rPr>
          <w:t>OTA r</w:t>
        </w:r>
        <w:r w:rsidRPr="00FD359D">
          <w:t>eceiver spurious emission</w:t>
        </w:r>
        <w:r w:rsidRPr="00FD359D">
          <w:rPr>
            <w:rFonts w:hint="eastAsia"/>
          </w:rPr>
          <w:t xml:space="preserve"> </w:t>
        </w:r>
        <w:r>
          <w:rPr>
            <w:rFonts w:hint="eastAsia"/>
          </w:rPr>
          <w:t>can</w:t>
        </w:r>
        <w:r>
          <w:t>’</w:t>
        </w:r>
        <w:r>
          <w:rPr>
            <w:rFonts w:hint="eastAsia"/>
          </w:rPr>
          <w:t xml:space="preserve">t be defined </w:t>
        </w:r>
        <w:r w:rsidRPr="00954FF3">
          <w:t xml:space="preserve">as </w:t>
        </w:r>
        <w:r>
          <w:rPr>
            <w:rFonts w:hint="eastAsia"/>
          </w:rPr>
          <w:t>it is</w:t>
        </w:r>
        <w:r w:rsidRPr="00954FF3">
          <w:t xml:space="preserve"> superseded by the OTA TX spurious emissions requirement</w:t>
        </w:r>
        <w:r w:rsidRPr="00F95B02">
          <w:t>. This is due to the fact that TX and RX spurious emissions cannot be distinguished in OTA domain.</w:t>
        </w:r>
        <w:r>
          <w:rPr>
            <w:rFonts w:hint="eastAsia"/>
          </w:rPr>
          <w:t xml:space="preserve"> </w:t>
        </w:r>
        <w:r>
          <w:rPr>
            <w:rFonts w:hint="eastAsia"/>
            <w:color w:val="000000" w:themeColor="text1"/>
          </w:rPr>
          <w:t xml:space="preserve">In SI phase, the </w:t>
        </w:r>
        <w:r>
          <w:rPr>
            <w:color w:val="000000" w:themeColor="text1"/>
          </w:rPr>
          <w:t>following</w:t>
        </w:r>
        <w:r>
          <w:rPr>
            <w:rFonts w:hint="eastAsia"/>
            <w:color w:val="000000" w:themeColor="text1"/>
          </w:rPr>
          <w:t>s were agreed.</w:t>
        </w:r>
      </w:ins>
    </w:p>
    <w:p w:rsidR="00E143C5" w:rsidRPr="00A24C7B" w:rsidRDefault="00E143C5" w:rsidP="00E143C5">
      <w:pPr>
        <w:rPr>
          <w:ins w:id="99" w:author="CATT" w:date="2023-04-09T17:11:00Z"/>
          <w:szCs w:val="21"/>
        </w:rPr>
      </w:pPr>
      <w:ins w:id="100" w:author="CATT" w:date="2023-04-09T17:11:00Z">
        <w:r w:rsidRPr="00A24C7B">
          <w:rPr>
            <w:szCs w:val="21"/>
          </w:rPr>
          <w:t>The following requirements are not applicable</w:t>
        </w:r>
        <w:r w:rsidRPr="00A24C7B">
          <w:rPr>
            <w:rFonts w:hint="eastAsia"/>
            <w:szCs w:val="21"/>
          </w:rPr>
          <w:t>:</w:t>
        </w:r>
      </w:ins>
    </w:p>
    <w:p w:rsidR="00E143C5" w:rsidRPr="00A24C7B" w:rsidRDefault="00E143C5" w:rsidP="00E143C5">
      <w:pPr>
        <w:pStyle w:val="afa"/>
        <w:numPr>
          <w:ilvl w:val="0"/>
          <w:numId w:val="26"/>
        </w:numPr>
        <w:ind w:firstLineChars="0"/>
        <w:rPr>
          <w:ins w:id="101" w:author="CATT" w:date="2023-04-09T17:11:00Z"/>
          <w:szCs w:val="21"/>
        </w:rPr>
      </w:pPr>
      <w:ins w:id="102" w:author="CATT" w:date="2023-04-09T17:11:00Z">
        <w:r w:rsidRPr="00A24C7B">
          <w:rPr>
            <w:szCs w:val="21"/>
          </w:rPr>
          <w:t>Transmit ON/OFF power</w:t>
        </w:r>
        <w:r w:rsidRPr="00A24C7B">
          <w:rPr>
            <w:rFonts w:hint="eastAsia"/>
            <w:szCs w:val="21"/>
          </w:rPr>
          <w:t xml:space="preserve"> </w:t>
        </w:r>
        <w:r w:rsidRPr="00A24C7B">
          <w:rPr>
            <w:szCs w:val="21"/>
          </w:rPr>
          <w:t>requirement</w:t>
        </w:r>
        <w:r w:rsidRPr="00A24C7B">
          <w:rPr>
            <w:rFonts w:hint="eastAsia"/>
            <w:szCs w:val="21"/>
          </w:rPr>
          <w:t xml:space="preserve"> within SBFD time slot</w:t>
        </w:r>
      </w:ins>
    </w:p>
    <w:p w:rsidR="00E143C5" w:rsidRPr="006A5790" w:rsidRDefault="00E143C5" w:rsidP="00E143C5">
      <w:pPr>
        <w:pStyle w:val="afa"/>
        <w:numPr>
          <w:ilvl w:val="0"/>
          <w:numId w:val="26"/>
        </w:numPr>
        <w:spacing w:after="120"/>
        <w:ind w:firstLineChars="0"/>
        <w:rPr>
          <w:ins w:id="103" w:author="CATT" w:date="2023-04-09T17:11:00Z"/>
        </w:rPr>
      </w:pPr>
      <w:ins w:id="104" w:author="CATT" w:date="2023-04-09T17:11:00Z">
        <w:r w:rsidRPr="00307528">
          <w:rPr>
            <w:szCs w:val="21"/>
          </w:rPr>
          <w:t>OTA</w:t>
        </w:r>
        <w:r w:rsidRPr="00307528">
          <w:rPr>
            <w:rFonts w:hint="eastAsia"/>
            <w:szCs w:val="21"/>
          </w:rPr>
          <w:t xml:space="preserve"> r</w:t>
        </w:r>
        <w:r w:rsidRPr="00307528">
          <w:rPr>
            <w:szCs w:val="21"/>
          </w:rPr>
          <w:t>eceiver spurious emissions</w:t>
        </w:r>
        <w:bookmarkStart w:id="105" w:name="_GoBack"/>
        <w:bookmarkEnd w:id="105"/>
      </w:ins>
    </w:p>
    <w:p w:rsidR="004C2362" w:rsidRPr="006A5790" w:rsidRDefault="004C2362" w:rsidP="005B2100"/>
    <w:sectPr w:rsidR="004C2362" w:rsidRPr="006A5790"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837" w:rsidRDefault="002E0837" w:rsidP="0095591C">
      <w:pPr>
        <w:spacing w:after="60"/>
        <w:ind w:left="210"/>
      </w:pPr>
      <w:r>
        <w:separator/>
      </w:r>
    </w:p>
  </w:endnote>
  <w:endnote w:type="continuationSeparator" w:id="0">
    <w:p w:rsidR="002E0837" w:rsidRDefault="002E083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E083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837" w:rsidRDefault="002E0837" w:rsidP="0095591C">
      <w:pPr>
        <w:spacing w:after="60"/>
        <w:ind w:left="210"/>
      </w:pPr>
      <w:r>
        <w:separator/>
      </w:r>
    </w:p>
  </w:footnote>
  <w:footnote w:type="continuationSeparator" w:id="0">
    <w:p w:rsidR="002E0837" w:rsidRDefault="002E083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F866B70"/>
    <w:multiLevelType w:val="hybridMultilevel"/>
    <w:tmpl w:val="FBD26798"/>
    <w:lvl w:ilvl="0" w:tplc="A922066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29D4E52"/>
    <w:multiLevelType w:val="hybridMultilevel"/>
    <w:tmpl w:val="A76A380A"/>
    <w:lvl w:ilvl="0" w:tplc="A4430D7A">
      <w:start w:val="1"/>
      <w:numFmt w:val="bullet"/>
      <w:lvlText w:val="‒"/>
      <w:lvlJc w:val="left"/>
      <w:pPr>
        <w:ind w:left="1050" w:hanging="420"/>
      </w:pPr>
      <w:rPr>
        <w:rFonts w:ascii="Arial" w:hAnsi="Arial" w:cs="Arial"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4"/>
  </w:num>
  <w:num w:numId="5">
    <w:abstractNumId w:val="6"/>
  </w:num>
  <w:num w:numId="6">
    <w:abstractNumId w:val="23"/>
  </w:num>
  <w:num w:numId="7">
    <w:abstractNumId w:val="3"/>
  </w:num>
  <w:num w:numId="8">
    <w:abstractNumId w:val="15"/>
  </w:num>
  <w:num w:numId="9">
    <w:abstractNumId w:val="8"/>
  </w:num>
  <w:num w:numId="10">
    <w:abstractNumId w:val="21"/>
  </w:num>
  <w:num w:numId="11">
    <w:abstractNumId w:val="24"/>
  </w:num>
  <w:num w:numId="12">
    <w:abstractNumId w:val="25"/>
  </w:num>
  <w:num w:numId="13">
    <w:abstractNumId w:val="10"/>
  </w:num>
  <w:num w:numId="14">
    <w:abstractNumId w:val="12"/>
  </w:num>
  <w:num w:numId="15">
    <w:abstractNumId w:val="7"/>
  </w:num>
  <w:num w:numId="16">
    <w:abstractNumId w:val="19"/>
  </w:num>
  <w:num w:numId="17">
    <w:abstractNumId w:val="0"/>
  </w:num>
  <w:num w:numId="18">
    <w:abstractNumId w:val="20"/>
  </w:num>
  <w:num w:numId="19">
    <w:abstractNumId w:val="16"/>
  </w:num>
  <w:num w:numId="20">
    <w:abstractNumId w:val="9"/>
  </w:num>
  <w:num w:numId="21">
    <w:abstractNumId w:val="1"/>
  </w:num>
  <w:num w:numId="22">
    <w:abstractNumId w:val="13"/>
  </w:num>
  <w:num w:numId="23">
    <w:abstractNumId w:val="5"/>
  </w:num>
  <w:num w:numId="24">
    <w:abstractNumId w:val="11"/>
  </w:num>
  <w:num w:numId="25">
    <w:abstractNumId w:val="18"/>
  </w:num>
  <w:num w:numId="26">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D57"/>
    <w:rsid w:val="00001E27"/>
    <w:rsid w:val="000027BE"/>
    <w:rsid w:val="00002D44"/>
    <w:rsid w:val="00003FCE"/>
    <w:rsid w:val="000040AA"/>
    <w:rsid w:val="00004307"/>
    <w:rsid w:val="00005AA1"/>
    <w:rsid w:val="000063D7"/>
    <w:rsid w:val="000065F9"/>
    <w:rsid w:val="000067AF"/>
    <w:rsid w:val="000072DB"/>
    <w:rsid w:val="00007FFD"/>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85D"/>
    <w:rsid w:val="000202A9"/>
    <w:rsid w:val="00020765"/>
    <w:rsid w:val="00020811"/>
    <w:rsid w:val="000208EB"/>
    <w:rsid w:val="00020968"/>
    <w:rsid w:val="0002187C"/>
    <w:rsid w:val="00021F9A"/>
    <w:rsid w:val="000225C6"/>
    <w:rsid w:val="000227B9"/>
    <w:rsid w:val="00022DC7"/>
    <w:rsid w:val="000230A8"/>
    <w:rsid w:val="000234EB"/>
    <w:rsid w:val="0002395C"/>
    <w:rsid w:val="00023B54"/>
    <w:rsid w:val="00023C39"/>
    <w:rsid w:val="00023E36"/>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197"/>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749"/>
    <w:rsid w:val="000A4BC4"/>
    <w:rsid w:val="000A4C74"/>
    <w:rsid w:val="000A63B1"/>
    <w:rsid w:val="000A677D"/>
    <w:rsid w:val="000A6A7D"/>
    <w:rsid w:val="000A6F5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042"/>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6948"/>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6CC"/>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551"/>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2"/>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5B1F"/>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78C"/>
    <w:rsid w:val="00254BCF"/>
    <w:rsid w:val="00254C24"/>
    <w:rsid w:val="00255728"/>
    <w:rsid w:val="00255DBB"/>
    <w:rsid w:val="00255F57"/>
    <w:rsid w:val="002567E3"/>
    <w:rsid w:val="0025732D"/>
    <w:rsid w:val="00257E8F"/>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67C48"/>
    <w:rsid w:val="0027010E"/>
    <w:rsid w:val="002705B9"/>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4CF2"/>
    <w:rsid w:val="0029559C"/>
    <w:rsid w:val="0029562B"/>
    <w:rsid w:val="002956B6"/>
    <w:rsid w:val="00295E8C"/>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37"/>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5386"/>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35A"/>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A65"/>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B7D81"/>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AAD"/>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EE6"/>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1E54"/>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643"/>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D25"/>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6FF4"/>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362"/>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4D7F"/>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04B"/>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4C5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4F50"/>
    <w:rsid w:val="00535511"/>
    <w:rsid w:val="005356DF"/>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5DD0"/>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100"/>
    <w:rsid w:val="005B28E8"/>
    <w:rsid w:val="005B2E86"/>
    <w:rsid w:val="005B3177"/>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00C5"/>
    <w:rsid w:val="00660780"/>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4C18"/>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790"/>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63D"/>
    <w:rsid w:val="006C5653"/>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01B"/>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2B2"/>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15D"/>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0B5"/>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4F39"/>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28"/>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47DC"/>
    <w:rsid w:val="00815098"/>
    <w:rsid w:val="008150B7"/>
    <w:rsid w:val="00815204"/>
    <w:rsid w:val="0081556C"/>
    <w:rsid w:val="00815872"/>
    <w:rsid w:val="00815D77"/>
    <w:rsid w:val="00816959"/>
    <w:rsid w:val="008169E2"/>
    <w:rsid w:val="00816EF1"/>
    <w:rsid w:val="00816F2F"/>
    <w:rsid w:val="00816FFC"/>
    <w:rsid w:val="00817396"/>
    <w:rsid w:val="00817998"/>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16C"/>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31A"/>
    <w:rsid w:val="00914586"/>
    <w:rsid w:val="009148AD"/>
    <w:rsid w:val="00914BDD"/>
    <w:rsid w:val="00915A06"/>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440"/>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4EBB"/>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4EB"/>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3CA0"/>
    <w:rsid w:val="009E4083"/>
    <w:rsid w:val="009E42F1"/>
    <w:rsid w:val="009E4575"/>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BAA"/>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57ED"/>
    <w:rsid w:val="00A160CD"/>
    <w:rsid w:val="00A16FAB"/>
    <w:rsid w:val="00A17791"/>
    <w:rsid w:val="00A17C98"/>
    <w:rsid w:val="00A2058F"/>
    <w:rsid w:val="00A21043"/>
    <w:rsid w:val="00A21487"/>
    <w:rsid w:val="00A2255F"/>
    <w:rsid w:val="00A2284D"/>
    <w:rsid w:val="00A22D2C"/>
    <w:rsid w:val="00A22D70"/>
    <w:rsid w:val="00A230BA"/>
    <w:rsid w:val="00A244BC"/>
    <w:rsid w:val="00A24C7B"/>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9E2"/>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07E0"/>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5E5"/>
    <w:rsid w:val="00AA5E97"/>
    <w:rsid w:val="00AA63F0"/>
    <w:rsid w:val="00AA75B5"/>
    <w:rsid w:val="00AA765B"/>
    <w:rsid w:val="00AA7CC4"/>
    <w:rsid w:val="00AA7E40"/>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63D"/>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4B45"/>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2"/>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882"/>
    <w:rsid w:val="00C54B1F"/>
    <w:rsid w:val="00C54CFC"/>
    <w:rsid w:val="00C54E6B"/>
    <w:rsid w:val="00C54F7C"/>
    <w:rsid w:val="00C550E8"/>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23A"/>
    <w:rsid w:val="00C87B5E"/>
    <w:rsid w:val="00C9019A"/>
    <w:rsid w:val="00C901AD"/>
    <w:rsid w:val="00C901E0"/>
    <w:rsid w:val="00C904F2"/>
    <w:rsid w:val="00C9054A"/>
    <w:rsid w:val="00C90949"/>
    <w:rsid w:val="00C90984"/>
    <w:rsid w:val="00C91565"/>
    <w:rsid w:val="00C9163B"/>
    <w:rsid w:val="00C91975"/>
    <w:rsid w:val="00C924A6"/>
    <w:rsid w:val="00C93963"/>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28DA"/>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1DBA"/>
    <w:rsid w:val="00D92BDA"/>
    <w:rsid w:val="00D92E83"/>
    <w:rsid w:val="00D93384"/>
    <w:rsid w:val="00D936F1"/>
    <w:rsid w:val="00D937B8"/>
    <w:rsid w:val="00D95206"/>
    <w:rsid w:val="00D95382"/>
    <w:rsid w:val="00D95BD0"/>
    <w:rsid w:val="00D95FA9"/>
    <w:rsid w:val="00D960E0"/>
    <w:rsid w:val="00D96B82"/>
    <w:rsid w:val="00D9735C"/>
    <w:rsid w:val="00D977A6"/>
    <w:rsid w:val="00D97ED9"/>
    <w:rsid w:val="00DA0295"/>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2E1"/>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150"/>
    <w:rsid w:val="00E143C5"/>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5A7"/>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E3C"/>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50D"/>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0FFF"/>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8FC"/>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026"/>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783"/>
    <w:rsid w:val="00F248D2"/>
    <w:rsid w:val="00F24BA1"/>
    <w:rsid w:val="00F25847"/>
    <w:rsid w:val="00F259E9"/>
    <w:rsid w:val="00F25C26"/>
    <w:rsid w:val="00F269F6"/>
    <w:rsid w:val="00F2709B"/>
    <w:rsid w:val="00F27507"/>
    <w:rsid w:val="00F27ABA"/>
    <w:rsid w:val="00F27FEB"/>
    <w:rsid w:val="00F30897"/>
    <w:rsid w:val="00F31181"/>
    <w:rsid w:val="00F317BD"/>
    <w:rsid w:val="00F3191A"/>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758"/>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502"/>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CF2"/>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CE6"/>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8E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249">
      <w:bodyDiv w:val="1"/>
      <w:marLeft w:val="0"/>
      <w:marRight w:val="0"/>
      <w:marTop w:val="0"/>
      <w:marBottom w:val="0"/>
      <w:divBdr>
        <w:top w:val="none" w:sz="0" w:space="0" w:color="auto"/>
        <w:left w:val="none" w:sz="0" w:space="0" w:color="auto"/>
        <w:bottom w:val="none" w:sz="0" w:space="0" w:color="auto"/>
        <w:right w:val="none" w:sz="0" w:space="0" w:color="auto"/>
      </w:divBdr>
    </w:div>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76772822">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5617605">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3952857">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5372809">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575609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31084147">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7008513">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18053747">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2654109">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CDDAA-771D-4CCF-89A6-3F9FC9538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3417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20</cp:revision>
  <cp:lastPrinted>2007-04-24T00:59:00Z</cp:lastPrinted>
  <dcterms:created xsi:type="dcterms:W3CDTF">2023-04-09T09:06:00Z</dcterms:created>
  <dcterms:modified xsi:type="dcterms:W3CDTF">2023-04-10T15:44:00Z</dcterms:modified>
</cp:coreProperties>
</file>